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F3" w:rsidRPr="00E427D8" w:rsidRDefault="005B06F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EC13D4">
        <w:rPr>
          <w:rFonts w:ascii="Arial" w:hAnsi="Arial" w:cs="Arial"/>
          <w:b/>
          <w:sz w:val="24"/>
          <w:lang w:eastAsia="ja-JP"/>
        </w:rPr>
        <w:t>96</w:t>
      </w:r>
      <w:r>
        <w:rPr>
          <w:rFonts w:ascii="Arial" w:hAnsi="Arial" w:cs="Arial"/>
          <w:b/>
          <w:sz w:val="24"/>
        </w:rPr>
        <w:tab/>
        <w:t>S3-</w:t>
      </w:r>
      <w:r w:rsidR="00611843">
        <w:rPr>
          <w:rFonts w:ascii="Arial" w:hAnsi="Arial" w:cs="Arial"/>
          <w:b/>
          <w:sz w:val="24"/>
        </w:rPr>
        <w:t>1</w:t>
      </w:r>
      <w:r w:rsidR="00611843">
        <w:rPr>
          <w:rFonts w:ascii="Arial" w:hAnsi="Arial" w:cs="Arial" w:hint="eastAsia"/>
          <w:b/>
          <w:sz w:val="24"/>
          <w:lang w:eastAsia="zh-CN"/>
        </w:rPr>
        <w:t>93145</w:t>
      </w:r>
    </w:p>
    <w:p w:rsidR="005B06F3" w:rsidRDefault="00EC13D4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26-30 August</w:t>
      </w:r>
      <w:r w:rsidR="005B06F3" w:rsidRPr="00E427D8">
        <w:rPr>
          <w:rFonts w:ascii="Arial" w:hAnsi="Arial" w:cs="Arial"/>
          <w:b/>
          <w:sz w:val="24"/>
        </w:rPr>
        <w:t>,</w:t>
      </w:r>
      <w:r w:rsidR="005B06F3">
        <w:rPr>
          <w:rFonts w:ascii="Arial" w:hAnsi="Arial" w:cs="Arial"/>
          <w:b/>
          <w:sz w:val="24"/>
          <w:lang w:eastAsia="ja-JP"/>
        </w:rPr>
        <w:t xml:space="preserve"> </w:t>
      </w:r>
      <w:r w:rsidRPr="00EC13D4">
        <w:rPr>
          <w:rFonts w:ascii="Arial" w:hAnsi="Arial" w:cs="Arial"/>
          <w:b/>
          <w:sz w:val="24"/>
          <w:lang w:eastAsia="ja-JP"/>
        </w:rPr>
        <w:t>Wroclaw</w:t>
      </w:r>
      <w:r w:rsidR="005B06F3" w:rsidRPr="00C138F7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(Poland</w:t>
      </w:r>
      <w:r w:rsidR="005B06F3">
        <w:rPr>
          <w:rFonts w:ascii="Arial" w:hAnsi="Arial" w:cs="Arial"/>
          <w:b/>
          <w:sz w:val="24"/>
          <w:lang w:eastAsia="ja-JP"/>
        </w:rPr>
        <w:t>)</w:t>
      </w:r>
      <w:r w:rsidR="005B06F3">
        <w:rPr>
          <w:rFonts w:ascii="Arial" w:hAnsi="Arial" w:cs="Arial"/>
          <w:b/>
          <w:sz w:val="24"/>
        </w:rPr>
        <w:tab/>
      </w:r>
      <w:r w:rsidR="005B06F3">
        <w:rPr>
          <w:rFonts w:ascii="Arial" w:hAnsi="Arial" w:cs="Arial"/>
          <w:i/>
          <w:sz w:val="18"/>
          <w:szCs w:val="18"/>
        </w:rPr>
        <w:t xml:space="preserve">revision of </w:t>
      </w:r>
      <w:r w:rsidR="00976936">
        <w:rPr>
          <w:rFonts w:ascii="Arial" w:hAnsi="Arial" w:cs="Arial" w:hint="eastAsia"/>
          <w:i/>
          <w:sz w:val="18"/>
          <w:szCs w:val="18"/>
          <w:lang w:eastAsia="zh-CN"/>
        </w:rPr>
        <w:t>S3-</w:t>
      </w:r>
      <w:r w:rsidR="00611843">
        <w:rPr>
          <w:rFonts w:ascii="Arial" w:hAnsi="Arial" w:cs="Arial" w:hint="eastAsia"/>
          <w:i/>
          <w:sz w:val="18"/>
          <w:szCs w:val="18"/>
          <w:lang w:eastAsia="zh-CN"/>
        </w:rPr>
        <w:t>192728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744104">
      <w:pPr>
        <w:keepNext/>
        <w:tabs>
          <w:tab w:val="left" w:pos="223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744104" w:rsidRPr="00744104">
        <w:rPr>
          <w:rFonts w:ascii="Arial" w:hAnsi="Arial" w:cs="Arial"/>
          <w:b/>
        </w:rPr>
        <w:t>Resolving the Editor's note for Solution 5 in TR 33.853</w:t>
      </w:r>
      <w:r w:rsidR="005E54D3">
        <w:rPr>
          <w:rFonts w:ascii="Arial" w:hAnsi="Arial" w:cs="Arial"/>
          <w:b/>
        </w:rPr>
        <w:t xml:space="preserve"> 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976936">
        <w:rPr>
          <w:rFonts w:ascii="Arial" w:hAnsi="Arial" w:hint="eastAsia"/>
          <w:b/>
          <w:lang w:eastAsia="zh-CN"/>
        </w:rPr>
        <w:t>8.14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9564C3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The pCR </w:t>
      </w:r>
      <w:r w:rsidR="00744104">
        <w:rPr>
          <w:b/>
          <w:i/>
          <w:lang w:val="en-US" w:eastAsia="zh-CN"/>
        </w:rPr>
        <w:t>attempts to</w:t>
      </w:r>
      <w:r w:rsidR="005E54D3">
        <w:rPr>
          <w:b/>
          <w:i/>
          <w:lang w:val="en-US" w:eastAsia="zh-CN"/>
        </w:rPr>
        <w:t xml:space="preserve"> </w:t>
      </w:r>
      <w:r w:rsidR="00744104">
        <w:rPr>
          <w:b/>
          <w:i/>
          <w:lang w:val="en-US" w:eastAsia="zh-CN"/>
        </w:rPr>
        <w:t>resolve</w:t>
      </w:r>
      <w:r w:rsidR="001C11CD">
        <w:rPr>
          <w:b/>
          <w:i/>
          <w:lang w:val="en-US" w:eastAsia="zh-CN"/>
        </w:rPr>
        <w:t xml:space="preserve"> </w:t>
      </w:r>
      <w:r w:rsidR="00744104">
        <w:rPr>
          <w:b/>
          <w:i/>
          <w:lang w:val="en-US" w:eastAsia="zh-CN"/>
        </w:rPr>
        <w:t xml:space="preserve">the Editor’s note for Soultion 5 in TR 33.853, </w:t>
      </w:r>
      <w:r w:rsidR="001C11CD">
        <w:rPr>
          <w:b/>
          <w:i/>
          <w:lang w:val="en-US" w:eastAsia="zh-CN"/>
        </w:rPr>
        <w:t xml:space="preserve">and </w:t>
      </w:r>
      <w:r w:rsidR="00141B0E" w:rsidRPr="00141B0E">
        <w:rPr>
          <w:b/>
          <w:i/>
          <w:lang w:val="en-US" w:eastAsia="zh-CN"/>
        </w:rPr>
        <w:t>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9564C3" w:rsidRDefault="00D2310F" w:rsidP="00744104">
      <w:r>
        <w:t>[1]</w:t>
      </w:r>
      <w:r>
        <w:tab/>
      </w:r>
      <w:r w:rsidR="003F644C">
        <w:tab/>
      </w:r>
      <w:r w:rsidR="00744104">
        <w:t xml:space="preserve"> TR 33.853, </w:t>
      </w:r>
      <w:r w:rsidR="00744104" w:rsidRPr="00744104">
        <w:t>Technical report on key issues and potential solutions for Integrity protection of the User Plane</w:t>
      </w:r>
    </w:p>
    <w:p w:rsidR="00442213" w:rsidRPr="009564C3" w:rsidRDefault="00EC13D4" w:rsidP="00D2310F">
      <w:r>
        <w:t xml:space="preserve"> 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AA6C09" w:rsidRDefault="00193934" w:rsidP="001D0710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 w:eastAsia="zh-CN"/>
        </w:rPr>
      </w:pPr>
      <w:r>
        <w:rPr>
          <w:rFonts w:ascii="Times New Roman" w:hAnsi="Times New Roman"/>
          <w:noProof/>
        </w:rPr>
        <w:t>There is an Eidtor’s note in the solution 5 of TR 33.853, i.e.</w:t>
      </w:r>
      <w:r>
        <w:rPr>
          <w:rFonts w:ascii="Times New Roman" w:hAnsi="Times New Roman" w:hint="eastAsia"/>
          <w:noProof/>
          <w:lang w:eastAsia="zh-CN"/>
        </w:rPr>
        <w:t>“</w:t>
      </w:r>
      <w:r w:rsidR="000D7E6E" w:rsidRPr="000D7E6E">
        <w:rPr>
          <w:rFonts w:ascii="Times New Roman" w:hAnsi="Times New Roman"/>
          <w:noProof/>
          <w:lang w:eastAsia="zh-CN"/>
        </w:rPr>
        <w:t>Editor’s Note: IP header may not be always in the beginning of data payload, the effectiveness of this solution in such case is ffs.</w:t>
      </w:r>
      <w:r>
        <w:rPr>
          <w:rFonts w:ascii="Times New Roman" w:hAnsi="Times New Roman" w:hint="eastAsia"/>
          <w:noProof/>
          <w:lang w:eastAsia="zh-CN"/>
        </w:rPr>
        <w:t>”</w:t>
      </w:r>
      <w:r w:rsidR="000D7E6E">
        <w:rPr>
          <w:rFonts w:ascii="Times New Roman" w:hAnsi="Times New Roman"/>
          <w:noProof/>
          <w:lang w:val="en-US" w:eastAsia="zh-CN"/>
        </w:rPr>
        <w:t>This Eidtor’s note can be resolved for the following reasons.</w:t>
      </w:r>
    </w:p>
    <w:p w:rsidR="000D7E6E" w:rsidRDefault="000D7E6E" w:rsidP="001D0710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 w:eastAsia="zh-CN"/>
        </w:rPr>
      </w:pPr>
      <w:r>
        <w:rPr>
          <w:rFonts w:ascii="Times New Roman" w:hAnsi="Times New Roman"/>
          <w:noProof/>
          <w:lang w:val="en-US" w:eastAsia="zh-CN"/>
        </w:rPr>
        <w:t xml:space="preserve">The data payload in the IP layer refers to the entire SDU of upper layer (i..e transport layer), which contains the transport layer header (TCP or UDP) and application data. </w:t>
      </w:r>
      <w:r w:rsidR="00B63A4E">
        <w:rPr>
          <w:rFonts w:ascii="Times New Roman" w:hAnsi="Times New Roman"/>
          <w:noProof/>
          <w:lang w:val="en-US" w:eastAsia="zh-CN"/>
        </w:rPr>
        <w:t xml:space="preserve"> IP header is therefore located at the beginning of the data paylaod. </w:t>
      </w:r>
      <w:r>
        <w:rPr>
          <w:rFonts w:ascii="Times New Roman" w:hAnsi="Times New Roman"/>
          <w:noProof/>
          <w:lang w:val="en-US" w:eastAsia="zh-CN"/>
        </w:rPr>
        <w:t xml:space="preserve">Moreover, no matter </w:t>
      </w:r>
      <w:r w:rsidR="00B63A4E">
        <w:rPr>
          <w:rFonts w:ascii="Times New Roman" w:hAnsi="Times New Roman"/>
          <w:noProof/>
          <w:lang w:val="en-US" w:eastAsia="zh-CN"/>
        </w:rPr>
        <w:t>whether the IP packet is fragemented or not, each PDCP packet has an IP header, as shown in the following figure. As a result, IP header in the beginning of data payload  is maintained in the  PDCP layer</w:t>
      </w:r>
      <w:r w:rsidR="00EA239F">
        <w:rPr>
          <w:rFonts w:ascii="Times New Roman" w:hAnsi="Times New Roman"/>
          <w:noProof/>
          <w:lang w:val="en-US" w:eastAsia="zh-CN"/>
        </w:rPr>
        <w:t>.</w:t>
      </w:r>
    </w:p>
    <w:p w:rsidR="00AA6C09" w:rsidRPr="002057B6" w:rsidRDefault="002057B6" w:rsidP="002057B6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 w:eastAsia="zh-CN"/>
        </w:rPr>
      </w:pPr>
      <w:r>
        <w:object w:dxaOrig="13149" w:dyaOrig="33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05pt;height:123.45pt" o:ole="">
            <v:imagedata r:id="rId9" o:title=""/>
          </v:shape>
          <o:OLEObject Type="Embed" ProgID="Visio.Drawing.11" ShapeID="_x0000_i1025" DrawAspect="Content" ObjectID="_1628690807" r:id="rId10"/>
        </w:object>
      </w:r>
    </w:p>
    <w:p w:rsidR="00CB4900" w:rsidRPr="001B6B67" w:rsidRDefault="00CB4900" w:rsidP="00814B81">
      <w:pPr>
        <w:pStyle w:val="1"/>
        <w:rPr>
          <w:rFonts w:eastAsia="Malgun Gothic" w:cs="Arial"/>
          <w:color w:val="0000FF"/>
          <w:sz w:val="32"/>
          <w:szCs w:val="32"/>
        </w:rPr>
      </w:pPr>
      <w:bookmarkStart w:id="1" w:name="_Toc513201990"/>
      <w:r>
        <w:t>4</w:t>
      </w:r>
      <w:r>
        <w:tab/>
        <w:t>Detailed proposal</w:t>
      </w:r>
      <w:bookmarkStart w:id="2" w:name="_Toc467658313"/>
      <w:bookmarkStart w:id="3" w:name="_Toc482970147"/>
    </w:p>
    <w:p w:rsidR="002057B6" w:rsidRPr="00A95811" w:rsidRDefault="009C6B1F" w:rsidP="002057B6">
      <w:pPr>
        <w:pStyle w:val="2"/>
      </w:pPr>
      <w:bookmarkStart w:id="4" w:name="OLE_LINK21"/>
      <w:bookmarkEnd w:id="2"/>
      <w:bookmarkEnd w:id="3"/>
      <w:r>
        <w:t xml:space="preserve"> </w:t>
      </w:r>
      <w:bookmarkStart w:id="5" w:name="_Toc12597521"/>
      <w:bookmarkEnd w:id="4"/>
      <w:r w:rsidR="002057B6">
        <w:t>6.5</w:t>
      </w:r>
      <w:r w:rsidR="002057B6">
        <w:tab/>
        <w:t xml:space="preserve">Solution #5: </w:t>
      </w:r>
      <w:r w:rsidR="002057B6" w:rsidRPr="009C6B1F">
        <w:t xml:space="preserve">Integrity Protection of </w:t>
      </w:r>
      <w:r w:rsidR="002057B6">
        <w:t>packet</w:t>
      </w:r>
      <w:r w:rsidR="002057B6" w:rsidRPr="009C6B1F">
        <w:t xml:space="preserve"> header in the User Plane</w:t>
      </w:r>
      <w:bookmarkEnd w:id="5"/>
    </w:p>
    <w:p w:rsidR="002057B6" w:rsidRDefault="002057B6" w:rsidP="002057B6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6" w:name="_Toc12597522"/>
      <w:r>
        <w:t>6</w:t>
      </w:r>
      <w:r w:rsidRPr="00EE3A46">
        <w:t>.</w:t>
      </w:r>
      <w:r>
        <w:t>5</w:t>
      </w:r>
      <w:r w:rsidRPr="00EE3A46">
        <w:t>.1</w:t>
      </w:r>
      <w:r w:rsidRPr="00EE3A46">
        <w:tab/>
        <w:t>Introduction</w:t>
      </w:r>
      <w:bookmarkEnd w:id="6"/>
    </w:p>
    <w:p w:rsidR="002057B6" w:rsidRPr="009C6B1F" w:rsidRDefault="002057B6" w:rsidP="002057B6">
      <w:r>
        <w:t>This solution addresses key issue #5 (Optionality of integrity protection in UP DRB).</w:t>
      </w:r>
      <w:r w:rsidRPr="00540B07">
        <w:rPr>
          <w:noProof/>
        </w:rPr>
        <w:t xml:space="preserve"> </w:t>
      </w:r>
      <w:r>
        <w:rPr>
          <w:noProof/>
        </w:rPr>
        <w:t>The solution only protectes the integrity of the packet header when data rate is over 64kbit/s.</w:t>
      </w:r>
    </w:p>
    <w:p w:rsidR="002057B6" w:rsidRDefault="002057B6" w:rsidP="002057B6">
      <w:pPr>
        <w:pStyle w:val="EditorsNote"/>
      </w:pPr>
    </w:p>
    <w:p w:rsidR="002057B6" w:rsidRPr="00324F74" w:rsidRDefault="002057B6" w:rsidP="002057B6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7" w:name="_Toc12597523"/>
      <w:r>
        <w:t>6.5.2</w:t>
      </w:r>
      <w:r>
        <w:tab/>
        <w:t>Network options affected</w:t>
      </w:r>
      <w:bookmarkEnd w:id="7"/>
    </w:p>
    <w:p w:rsidR="002057B6" w:rsidRDefault="002057B6" w:rsidP="002057B6">
      <w:r>
        <w:t>This solution is applicable to the following network options:</w:t>
      </w:r>
    </w:p>
    <w:p w:rsidR="002057B6" w:rsidRDefault="002057B6" w:rsidP="002057B6">
      <w:pPr>
        <w:pStyle w:val="af3"/>
        <w:ind w:firstLine="400"/>
      </w:pPr>
      <w:r>
        <w:lastRenderedPageBreak/>
        <w:t>- Option 2 - NR standalone with 5G Core</w:t>
      </w:r>
    </w:p>
    <w:p w:rsidR="002057B6" w:rsidRDefault="002057B6" w:rsidP="002057B6">
      <w:pPr>
        <w:pStyle w:val="EditorsNote"/>
      </w:pPr>
      <w:r>
        <w:t xml:space="preserve"> </w:t>
      </w:r>
    </w:p>
    <w:p w:rsidR="002057B6" w:rsidRPr="00EE3A46" w:rsidRDefault="002057B6" w:rsidP="002057B6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8" w:name="_Toc12597524"/>
      <w:r>
        <w:t>6.5.3</w:t>
      </w:r>
      <w:r w:rsidRPr="00EE3A46">
        <w:tab/>
        <w:t>Solution Description</w:t>
      </w:r>
      <w:bookmarkEnd w:id="8"/>
    </w:p>
    <w:p w:rsidR="002057B6" w:rsidRPr="001D0710" w:rsidRDefault="002057B6" w:rsidP="002057B6">
      <w:pPr>
        <w:pStyle w:val="EditorsNote"/>
        <w:ind w:left="0" w:firstLine="0"/>
        <w:jc w:val="both"/>
        <w:rPr>
          <w:color w:val="auto"/>
        </w:rPr>
      </w:pPr>
      <w:r w:rsidRPr="001D0710">
        <w:rPr>
          <w:color w:val="auto"/>
        </w:rPr>
        <w:t>The protocol stack of the user plane in 5G network differs from the protocol stack of the user plane in 4G network in that a Service Data Adaptation Protocol (SDAP) is added as shown in the Figure 6.</w:t>
      </w:r>
      <w:r>
        <w:rPr>
          <w:color w:val="auto"/>
        </w:rPr>
        <w:t>5</w:t>
      </w:r>
      <w:r w:rsidRPr="001D0710">
        <w:rPr>
          <w:color w:val="auto"/>
        </w:rPr>
        <w:t>.3-1. The role of SDAP [2] is to map the QoS flow to the Data Radio Bearer (DRB) and mark the QoS flow identifier (ID) in the SDAP header. It provides a finer-grained management of QoS than 4G with respect to the user plane data.</w:t>
      </w:r>
    </w:p>
    <w:p w:rsidR="002057B6" w:rsidRDefault="002057B6" w:rsidP="002057B6">
      <w:pPr>
        <w:pStyle w:val="EditorsNote"/>
        <w:ind w:left="0" w:firstLine="0"/>
        <w:jc w:val="center"/>
      </w:pPr>
      <w:r>
        <w:object w:dxaOrig="6135" w:dyaOrig="4433">
          <v:shape id="_x0000_i1026" type="#_x0000_t75" style="width:237.5pt;height:172.05pt" o:ole="">
            <v:imagedata r:id="rId11" o:title=""/>
          </v:shape>
          <o:OLEObject Type="Embed" ProgID="Visio.Drawing.11" ShapeID="_x0000_i1026" DrawAspect="Content" ObjectID="_1628690808" r:id="rId12"/>
        </w:object>
      </w:r>
    </w:p>
    <w:p w:rsidR="002057B6" w:rsidRDefault="002057B6" w:rsidP="002057B6">
      <w:pPr>
        <w:pStyle w:val="EditorsNote"/>
        <w:ind w:left="0" w:firstLine="0"/>
        <w:jc w:val="center"/>
        <w:rPr>
          <w:color w:val="auto"/>
        </w:rPr>
      </w:pPr>
      <w:r w:rsidRPr="00442213">
        <w:rPr>
          <w:color w:val="auto"/>
        </w:rPr>
        <w:t>Figure 6.</w:t>
      </w:r>
      <w:r>
        <w:rPr>
          <w:color w:val="auto"/>
        </w:rPr>
        <w:t>5</w:t>
      </w:r>
      <w:r w:rsidRPr="00442213">
        <w:rPr>
          <w:color w:val="auto"/>
        </w:rPr>
        <w:t>.3-1</w:t>
      </w:r>
      <w:r>
        <w:rPr>
          <w:color w:val="auto"/>
        </w:rPr>
        <w:t xml:space="preserve"> Protocol stack</w:t>
      </w:r>
    </w:p>
    <w:p w:rsidR="002057B6" w:rsidRDefault="002057B6" w:rsidP="002057B6">
      <w:pPr>
        <w:pStyle w:val="EditorsNote"/>
        <w:ind w:left="0" w:firstLine="0"/>
        <w:jc w:val="both"/>
        <w:rPr>
          <w:color w:val="auto"/>
        </w:rPr>
      </w:pPr>
      <w:r w:rsidRPr="00FF29DA">
        <w:rPr>
          <w:color w:val="auto"/>
        </w:rPr>
        <w:t>After the user plane packet is encapsulated, the PDCP layer packet format is as follows:</w:t>
      </w:r>
      <w:r>
        <w:rPr>
          <w:color w:val="auto"/>
        </w:rPr>
        <w:t xml:space="preserve"> </w:t>
      </w:r>
    </w:p>
    <w:p w:rsidR="002057B6" w:rsidRDefault="002057B6" w:rsidP="002057B6">
      <w:pPr>
        <w:pStyle w:val="EditorsNote"/>
        <w:ind w:left="0" w:firstLine="0"/>
        <w:jc w:val="center"/>
      </w:pPr>
      <w:r>
        <w:object w:dxaOrig="4440" w:dyaOrig="446">
          <v:shape id="_x0000_i1027" type="#_x0000_t75" style="width:254.35pt;height:26.2pt" o:ole="">
            <v:imagedata r:id="rId13" o:title=""/>
          </v:shape>
          <o:OLEObject Type="Embed" ProgID="Visio.Drawing.11" ShapeID="_x0000_i1027" DrawAspect="Content" ObjectID="_1628690809" r:id="rId14"/>
        </w:object>
      </w:r>
    </w:p>
    <w:p w:rsidR="002057B6" w:rsidRPr="00FF29DA" w:rsidRDefault="002057B6" w:rsidP="002057B6">
      <w:pPr>
        <w:pStyle w:val="EditorsNote"/>
        <w:ind w:left="0" w:firstLine="0"/>
        <w:jc w:val="center"/>
        <w:rPr>
          <w:color w:val="auto"/>
        </w:rPr>
      </w:pPr>
      <w:r>
        <w:tab/>
      </w:r>
      <w:r w:rsidRPr="00FF29DA">
        <w:rPr>
          <w:color w:val="auto"/>
        </w:rPr>
        <w:t>Figure 6.</w:t>
      </w:r>
      <w:r>
        <w:rPr>
          <w:color w:val="auto"/>
        </w:rPr>
        <w:t>5</w:t>
      </w:r>
      <w:r w:rsidRPr="00FF29DA">
        <w:rPr>
          <w:color w:val="auto"/>
        </w:rPr>
        <w:t>.3-2</w:t>
      </w:r>
      <w:r>
        <w:rPr>
          <w:color w:val="auto"/>
        </w:rPr>
        <w:t xml:space="preserve"> Packet format in the PDCP layer</w:t>
      </w:r>
    </w:p>
    <w:p w:rsidR="002057B6" w:rsidRDefault="002057B6" w:rsidP="002057B6">
      <w:pPr>
        <w:pStyle w:val="EditorsNote"/>
        <w:ind w:left="0" w:firstLine="0"/>
        <w:jc w:val="both"/>
        <w:rPr>
          <w:color w:val="auto"/>
        </w:rPr>
      </w:pPr>
      <w:r>
        <w:rPr>
          <w:color w:val="auto"/>
        </w:rPr>
        <w:t>Where H</w:t>
      </w:r>
      <w:r w:rsidRPr="00AC6B0F">
        <w:rPr>
          <w:color w:val="auto"/>
          <w:vertAlign w:val="subscript"/>
        </w:rPr>
        <w:t>PDCP</w:t>
      </w:r>
      <w:r>
        <w:rPr>
          <w:color w:val="auto"/>
        </w:rPr>
        <w:t xml:space="preserve"> is the header of PDCP layer, H</w:t>
      </w:r>
      <w:r w:rsidRPr="00AC6B0F">
        <w:rPr>
          <w:color w:val="auto"/>
          <w:vertAlign w:val="subscript"/>
        </w:rPr>
        <w:t>SDAP</w:t>
      </w:r>
      <w:r>
        <w:rPr>
          <w:color w:val="auto"/>
        </w:rPr>
        <w:t xml:space="preserve"> is the header of the SDAP layer, and H</w:t>
      </w:r>
      <w:r w:rsidRPr="00AC6B0F">
        <w:rPr>
          <w:color w:val="auto"/>
          <w:vertAlign w:val="subscript"/>
        </w:rPr>
        <w:t>data</w:t>
      </w:r>
      <w:r>
        <w:rPr>
          <w:color w:val="auto"/>
        </w:rPr>
        <w:t xml:space="preserve"> is the header of the packet. </w:t>
      </w:r>
      <w:r w:rsidRPr="00AC6B0F">
        <w:rPr>
          <w:color w:val="auto"/>
        </w:rPr>
        <w:t>The PDCP sequence number (PDCP SN) in the H</w:t>
      </w:r>
      <w:r w:rsidRPr="00AC6B0F">
        <w:rPr>
          <w:color w:val="auto"/>
          <w:vertAlign w:val="subscript"/>
        </w:rPr>
        <w:t>PDCP</w:t>
      </w:r>
      <w:r w:rsidRPr="00AC6B0F">
        <w:rPr>
          <w:color w:val="auto"/>
        </w:rPr>
        <w:t xml:space="preserve"> is part of the packet count value COUNT.</w:t>
      </w:r>
      <w:r>
        <w:rPr>
          <w:color w:val="auto"/>
        </w:rPr>
        <w:t xml:space="preserve">   To protect the header of the packet, the following parameters are input to the integrity function (e.g. NIA1) to produce MAC-I. </w:t>
      </w:r>
    </w:p>
    <w:p w:rsidR="002057B6" w:rsidRPr="00AC6B0F" w:rsidRDefault="002057B6" w:rsidP="002057B6">
      <w:pPr>
        <w:pStyle w:val="EditorsNote"/>
        <w:jc w:val="both"/>
        <w:rPr>
          <w:color w:val="auto"/>
        </w:rPr>
      </w:pPr>
      <w:r>
        <w:rPr>
          <w:color w:val="auto"/>
        </w:rPr>
        <w:t xml:space="preserve"> </w:t>
      </w:r>
      <w:r w:rsidRPr="00AC6B0F">
        <w:rPr>
          <w:rFonts w:hint="eastAsia"/>
          <w:color w:val="auto"/>
        </w:rPr>
        <w:t>- COUNT</w:t>
      </w:r>
      <w:r w:rsidRPr="00AC6B0F">
        <w:rPr>
          <w:rFonts w:ascii="MS Gothic" w:eastAsia="MS Gothic" w:hAnsi="MS Gothic" w:cs="MS Gothic" w:hint="eastAsia"/>
          <w:color w:val="auto"/>
        </w:rPr>
        <w:t>，</w:t>
      </w:r>
    </w:p>
    <w:p w:rsidR="002057B6" w:rsidRPr="00AC6B0F" w:rsidRDefault="002057B6" w:rsidP="002057B6">
      <w:pPr>
        <w:pStyle w:val="EditorsNote"/>
        <w:jc w:val="both"/>
        <w:rPr>
          <w:color w:val="auto"/>
        </w:rPr>
      </w:pPr>
      <w:r w:rsidRPr="00AC6B0F">
        <w:rPr>
          <w:rFonts w:hint="eastAsia"/>
          <w:color w:val="auto"/>
        </w:rPr>
        <w:t xml:space="preserve">- MESSAGE </w:t>
      </w:r>
      <w:r>
        <w:rPr>
          <w:color w:val="auto"/>
        </w:rPr>
        <w:t xml:space="preserve"> </w:t>
      </w:r>
    </w:p>
    <w:p w:rsidR="002057B6" w:rsidRPr="00AC6B0F" w:rsidRDefault="002057B6" w:rsidP="002057B6">
      <w:pPr>
        <w:pStyle w:val="EditorsNote"/>
        <w:jc w:val="both"/>
        <w:rPr>
          <w:color w:val="auto"/>
        </w:rPr>
      </w:pPr>
      <w:r w:rsidRPr="00AC6B0F">
        <w:rPr>
          <w:rFonts w:hint="eastAsia"/>
          <w:color w:val="auto"/>
        </w:rPr>
        <w:t xml:space="preserve">- DIRECTION </w:t>
      </w:r>
      <w:r>
        <w:rPr>
          <w:color w:val="auto"/>
        </w:rPr>
        <w:t xml:space="preserve"> </w:t>
      </w:r>
    </w:p>
    <w:p w:rsidR="002057B6" w:rsidRPr="00AC6B0F" w:rsidRDefault="002057B6" w:rsidP="002057B6">
      <w:pPr>
        <w:pStyle w:val="EditorsNote"/>
        <w:jc w:val="both"/>
        <w:rPr>
          <w:color w:val="auto"/>
        </w:rPr>
      </w:pPr>
      <w:r w:rsidRPr="00AC6B0F">
        <w:rPr>
          <w:rFonts w:hint="eastAsia"/>
          <w:color w:val="auto"/>
        </w:rPr>
        <w:t xml:space="preserve">- BEARER </w:t>
      </w:r>
      <w:r>
        <w:rPr>
          <w:color w:val="auto"/>
        </w:rPr>
        <w:t xml:space="preserve"> </w:t>
      </w:r>
    </w:p>
    <w:p w:rsidR="002057B6" w:rsidRDefault="002057B6" w:rsidP="002057B6">
      <w:pPr>
        <w:pStyle w:val="EditorsNote"/>
        <w:ind w:left="0" w:firstLineChars="150" w:firstLine="300"/>
        <w:jc w:val="both"/>
        <w:rPr>
          <w:color w:val="auto"/>
        </w:rPr>
      </w:pPr>
      <w:r w:rsidRPr="00AC6B0F">
        <w:rPr>
          <w:rFonts w:hint="eastAsia"/>
          <w:color w:val="auto"/>
        </w:rPr>
        <w:t>- KEY</w:t>
      </w:r>
      <w:r>
        <w:rPr>
          <w:color w:val="auto"/>
        </w:rPr>
        <w:t xml:space="preserve"> </w:t>
      </w:r>
    </w:p>
    <w:p w:rsidR="002057B6" w:rsidRDefault="002057B6" w:rsidP="002057B6">
      <w:pPr>
        <w:pStyle w:val="EditorsNote"/>
        <w:ind w:left="0" w:firstLineChars="150" w:firstLine="300"/>
        <w:jc w:val="both"/>
        <w:rPr>
          <w:color w:val="auto"/>
        </w:rPr>
      </w:pPr>
      <w:r>
        <w:rPr>
          <w:color w:val="auto"/>
        </w:rPr>
        <w:t>Where MESSAGE is to be integrity protected, which is the cascade of the H</w:t>
      </w:r>
      <w:r w:rsidRPr="00AC6B0F">
        <w:rPr>
          <w:color w:val="auto"/>
          <w:vertAlign w:val="subscript"/>
        </w:rPr>
        <w:t>SDAP</w:t>
      </w:r>
      <w:r>
        <w:rPr>
          <w:color w:val="auto"/>
        </w:rPr>
        <w:t xml:space="preserve"> and H</w:t>
      </w:r>
      <w:r w:rsidRPr="00AC6B0F">
        <w:rPr>
          <w:color w:val="auto"/>
          <w:vertAlign w:val="subscript"/>
        </w:rPr>
        <w:t>data</w:t>
      </w:r>
      <w:r>
        <w:rPr>
          <w:color w:val="auto"/>
        </w:rPr>
        <w:t xml:space="preserve">. </w:t>
      </w:r>
    </w:p>
    <w:p w:rsidR="002057B6" w:rsidRPr="00396EEE" w:rsidRDefault="002057B6" w:rsidP="002057B6">
      <w:pPr>
        <w:pStyle w:val="EditorsNote"/>
        <w:rPr>
          <w:lang w:eastAsia="zh-CN"/>
        </w:rPr>
      </w:pPr>
      <w:del w:id="9" w:author="CMCC" w:date="2019-07-22T14:35:00Z">
        <w:r w:rsidRPr="00396EEE" w:rsidDel="002057B6">
          <w:rPr>
            <w:rFonts w:hint="eastAsia"/>
          </w:rPr>
          <w:delText>Editor</w:delText>
        </w:r>
        <w:r w:rsidRPr="00396EEE" w:rsidDel="002057B6">
          <w:delText>’</w:delText>
        </w:r>
        <w:r w:rsidRPr="00396EEE" w:rsidDel="002057B6">
          <w:rPr>
            <w:rFonts w:hint="eastAsia"/>
          </w:rPr>
          <w:delText xml:space="preserve">s Note: </w:delText>
        </w:r>
        <w:r w:rsidRPr="00396EEE" w:rsidDel="002057B6">
          <w:delText xml:space="preserve">IP header may not </w:delText>
        </w:r>
        <w:r w:rsidDel="002057B6">
          <w:rPr>
            <w:rFonts w:hint="eastAsia"/>
            <w:lang w:eastAsia="zh-CN"/>
          </w:rPr>
          <w:delText xml:space="preserve">be </w:delText>
        </w:r>
        <w:r w:rsidRPr="00396EEE" w:rsidDel="002057B6">
          <w:delText>always in the be</w:delText>
        </w:r>
        <w:r w:rsidDel="002057B6">
          <w:rPr>
            <w:rFonts w:hint="eastAsia"/>
            <w:lang w:eastAsia="zh-CN"/>
          </w:rPr>
          <w:delText>gi</w:delText>
        </w:r>
        <w:r w:rsidRPr="00396EEE" w:rsidDel="002057B6">
          <w:delText>nning of data payload, the effectiveness</w:delText>
        </w:r>
        <w:r w:rsidDel="002057B6">
          <w:rPr>
            <w:rFonts w:hint="eastAsia"/>
          </w:rPr>
          <w:delText xml:space="preserve"> of </w:delText>
        </w:r>
        <w:r w:rsidDel="002057B6">
          <w:rPr>
            <w:rFonts w:hint="eastAsia"/>
            <w:lang w:eastAsia="zh-CN"/>
          </w:rPr>
          <w:delText>this solution in such case</w:delText>
        </w:r>
        <w:r w:rsidRPr="00396EEE" w:rsidDel="002057B6">
          <w:delText xml:space="preserve"> is ffs</w:delText>
        </w:r>
        <w:r w:rsidDel="002057B6">
          <w:rPr>
            <w:rFonts w:hint="eastAsia"/>
            <w:lang w:eastAsia="zh-CN"/>
          </w:rPr>
          <w:delText>.</w:delText>
        </w:r>
      </w:del>
    </w:p>
    <w:p w:rsidR="002057B6" w:rsidRDefault="002057B6" w:rsidP="002057B6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10" w:name="_Toc12597525"/>
      <w:r>
        <w:t>6.5.4</w:t>
      </w:r>
      <w:r w:rsidRPr="00EE3A46">
        <w:tab/>
        <w:t>Solution Evaluation</w:t>
      </w:r>
      <w:bookmarkEnd w:id="10"/>
    </w:p>
    <w:p w:rsidR="00611843" w:rsidRDefault="00611843" w:rsidP="00611843">
      <w:pPr>
        <w:rPr>
          <w:ins w:id="11" w:author="CMCC" w:date="2019-08-29T15:23:00Z"/>
        </w:rPr>
      </w:pPr>
      <w:ins w:id="12" w:author="CMCC" w:date="2019-08-29T15:23:00Z">
        <w:r>
          <w:rPr>
            <w:rFonts w:hint="eastAsia"/>
            <w:lang w:eastAsia="zh-CN"/>
          </w:rPr>
          <w:t xml:space="preserve">IP header may not be always in the beginning of data payload, the effectiveness of this solution needs to be carefully considered. </w:t>
        </w:r>
      </w:ins>
    </w:p>
    <w:p w:rsidR="002057B6" w:rsidRPr="00E41B4F" w:rsidRDefault="002057B6" w:rsidP="002057B6">
      <w:pPr>
        <w:pStyle w:val="EditorsNote"/>
      </w:pPr>
      <w:r>
        <w:t>Editor's note: FFS</w:t>
      </w:r>
    </w:p>
    <w:p w:rsidR="00CB4900" w:rsidRPr="001B6B67" w:rsidRDefault="00CB4900" w:rsidP="00814B81">
      <w:pPr>
        <w:pStyle w:val="1"/>
        <w:rPr>
          <w:rFonts w:eastAsia="Malgun Gothic" w:cs="Arial"/>
          <w:color w:val="0000FF"/>
          <w:sz w:val="32"/>
          <w:szCs w:val="32"/>
        </w:rPr>
      </w:pPr>
    </w:p>
    <w:p w:rsidR="00D2310F" w:rsidRDefault="00D2310F" w:rsidP="00D2310F">
      <w:pPr>
        <w:pStyle w:val="1"/>
      </w:pPr>
      <w:r>
        <w:tab/>
      </w:r>
    </w:p>
    <w:bookmarkEnd w:id="1"/>
    <w:p w:rsidR="002A7727" w:rsidRDefault="004553F6" w:rsidP="002A7727">
      <w:pPr>
        <w:jc w:val="center"/>
        <w:rPr>
          <w:noProof/>
          <w:sz w:val="32"/>
        </w:rPr>
      </w:pPr>
      <w:r>
        <w:t xml:space="preserve"> 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9A1" w:rsidRDefault="001709A1">
      <w:r>
        <w:separator/>
      </w:r>
    </w:p>
  </w:endnote>
  <w:endnote w:type="continuationSeparator" w:id="0">
    <w:p w:rsidR="001709A1" w:rsidRDefault="00170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FF31ED">
    <w:pPr>
      <w:pStyle w:val="a9"/>
    </w:pPr>
    <w:r w:rsidRPr="00FF31ED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9A1" w:rsidRDefault="001709A1">
      <w:r>
        <w:separator/>
      </w:r>
    </w:p>
  </w:footnote>
  <w:footnote w:type="continuationSeparator" w:id="0">
    <w:p w:rsidR="001709A1" w:rsidRDefault="001709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4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5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proofState w:spelling="clean" w:grammar="clean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22E4A"/>
    <w:rsid w:val="00027EF9"/>
    <w:rsid w:val="00043908"/>
    <w:rsid w:val="0005113C"/>
    <w:rsid w:val="00055884"/>
    <w:rsid w:val="00057828"/>
    <w:rsid w:val="00061B12"/>
    <w:rsid w:val="00097DEB"/>
    <w:rsid w:val="000A0427"/>
    <w:rsid w:val="000A6394"/>
    <w:rsid w:val="000A79EC"/>
    <w:rsid w:val="000C038A"/>
    <w:rsid w:val="000C6598"/>
    <w:rsid w:val="000D337A"/>
    <w:rsid w:val="000D5F6A"/>
    <w:rsid w:val="000D77D5"/>
    <w:rsid w:val="000D7E6E"/>
    <w:rsid w:val="000F089D"/>
    <w:rsid w:val="000F1E1A"/>
    <w:rsid w:val="00107586"/>
    <w:rsid w:val="00107600"/>
    <w:rsid w:val="00116652"/>
    <w:rsid w:val="001207B5"/>
    <w:rsid w:val="0012442B"/>
    <w:rsid w:val="00132AFD"/>
    <w:rsid w:val="00141B0E"/>
    <w:rsid w:val="00145D43"/>
    <w:rsid w:val="001709A1"/>
    <w:rsid w:val="00192C46"/>
    <w:rsid w:val="00193934"/>
    <w:rsid w:val="001A7A34"/>
    <w:rsid w:val="001A7B60"/>
    <w:rsid w:val="001A7BFC"/>
    <w:rsid w:val="001B53A5"/>
    <w:rsid w:val="001B7A65"/>
    <w:rsid w:val="001C11CD"/>
    <w:rsid w:val="001C237E"/>
    <w:rsid w:val="001C3032"/>
    <w:rsid w:val="001C62C4"/>
    <w:rsid w:val="001C783B"/>
    <w:rsid w:val="001D0710"/>
    <w:rsid w:val="001D2CDC"/>
    <w:rsid w:val="001E41F3"/>
    <w:rsid w:val="001E5D00"/>
    <w:rsid w:val="001F06AD"/>
    <w:rsid w:val="001F5FB9"/>
    <w:rsid w:val="001F616A"/>
    <w:rsid w:val="002057B6"/>
    <w:rsid w:val="00207B69"/>
    <w:rsid w:val="0021292B"/>
    <w:rsid w:val="00226499"/>
    <w:rsid w:val="002317F3"/>
    <w:rsid w:val="00235099"/>
    <w:rsid w:val="00255D4F"/>
    <w:rsid w:val="002571AB"/>
    <w:rsid w:val="0026004D"/>
    <w:rsid w:val="00266FDE"/>
    <w:rsid w:val="002715AC"/>
    <w:rsid w:val="00275D12"/>
    <w:rsid w:val="00276922"/>
    <w:rsid w:val="0028375E"/>
    <w:rsid w:val="002860C4"/>
    <w:rsid w:val="002A01CC"/>
    <w:rsid w:val="002A7727"/>
    <w:rsid w:val="002B5741"/>
    <w:rsid w:val="002C4A33"/>
    <w:rsid w:val="002D4E5C"/>
    <w:rsid w:val="002F19DF"/>
    <w:rsid w:val="00301BCC"/>
    <w:rsid w:val="00305409"/>
    <w:rsid w:val="0030676D"/>
    <w:rsid w:val="0035340F"/>
    <w:rsid w:val="003648F8"/>
    <w:rsid w:val="003833C7"/>
    <w:rsid w:val="00395DA2"/>
    <w:rsid w:val="00396F86"/>
    <w:rsid w:val="00397683"/>
    <w:rsid w:val="0039784D"/>
    <w:rsid w:val="00397A83"/>
    <w:rsid w:val="003B5EC5"/>
    <w:rsid w:val="003B79E7"/>
    <w:rsid w:val="003C119E"/>
    <w:rsid w:val="003D121C"/>
    <w:rsid w:val="003E000B"/>
    <w:rsid w:val="003E00FC"/>
    <w:rsid w:val="003E1A36"/>
    <w:rsid w:val="003F05FD"/>
    <w:rsid w:val="003F644C"/>
    <w:rsid w:val="003F7756"/>
    <w:rsid w:val="00414E42"/>
    <w:rsid w:val="004242F1"/>
    <w:rsid w:val="00425774"/>
    <w:rsid w:val="00442213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64A0"/>
    <w:rsid w:val="00487AB5"/>
    <w:rsid w:val="004A5FA7"/>
    <w:rsid w:val="004B4F01"/>
    <w:rsid w:val="004B75B7"/>
    <w:rsid w:val="004C2CDB"/>
    <w:rsid w:val="004E13B5"/>
    <w:rsid w:val="004F0E11"/>
    <w:rsid w:val="004F7119"/>
    <w:rsid w:val="0050035B"/>
    <w:rsid w:val="005011D8"/>
    <w:rsid w:val="0050723D"/>
    <w:rsid w:val="0050771C"/>
    <w:rsid w:val="005113EF"/>
    <w:rsid w:val="0051580D"/>
    <w:rsid w:val="00522B9C"/>
    <w:rsid w:val="00530BAE"/>
    <w:rsid w:val="005366FC"/>
    <w:rsid w:val="00536CC5"/>
    <w:rsid w:val="00540B07"/>
    <w:rsid w:val="00562BD1"/>
    <w:rsid w:val="00580FFA"/>
    <w:rsid w:val="00592D74"/>
    <w:rsid w:val="00597C51"/>
    <w:rsid w:val="00597FE4"/>
    <w:rsid w:val="005B06F3"/>
    <w:rsid w:val="005B6D90"/>
    <w:rsid w:val="005C1C4A"/>
    <w:rsid w:val="005C314F"/>
    <w:rsid w:val="005E1749"/>
    <w:rsid w:val="005E2C44"/>
    <w:rsid w:val="005E54D3"/>
    <w:rsid w:val="005E7751"/>
    <w:rsid w:val="005F0719"/>
    <w:rsid w:val="005F4B54"/>
    <w:rsid w:val="005F4C87"/>
    <w:rsid w:val="0060209C"/>
    <w:rsid w:val="00604514"/>
    <w:rsid w:val="00611843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562F4"/>
    <w:rsid w:val="00674004"/>
    <w:rsid w:val="00675611"/>
    <w:rsid w:val="00695808"/>
    <w:rsid w:val="006B46FB"/>
    <w:rsid w:val="006E21FB"/>
    <w:rsid w:val="006E3016"/>
    <w:rsid w:val="006E33C3"/>
    <w:rsid w:val="006F097A"/>
    <w:rsid w:val="00703181"/>
    <w:rsid w:val="00716DC5"/>
    <w:rsid w:val="00720A48"/>
    <w:rsid w:val="00723601"/>
    <w:rsid w:val="00735B70"/>
    <w:rsid w:val="00736CE1"/>
    <w:rsid w:val="00744104"/>
    <w:rsid w:val="007534F1"/>
    <w:rsid w:val="00756430"/>
    <w:rsid w:val="00762347"/>
    <w:rsid w:val="00762B02"/>
    <w:rsid w:val="007645F3"/>
    <w:rsid w:val="00764972"/>
    <w:rsid w:val="00770F02"/>
    <w:rsid w:val="007752B1"/>
    <w:rsid w:val="00784B8D"/>
    <w:rsid w:val="00790DA3"/>
    <w:rsid w:val="00792342"/>
    <w:rsid w:val="007971E4"/>
    <w:rsid w:val="007A71A9"/>
    <w:rsid w:val="007B512A"/>
    <w:rsid w:val="007C1D6B"/>
    <w:rsid w:val="007C2097"/>
    <w:rsid w:val="007D6A07"/>
    <w:rsid w:val="007F2600"/>
    <w:rsid w:val="007F7B81"/>
    <w:rsid w:val="00804D9D"/>
    <w:rsid w:val="0080527D"/>
    <w:rsid w:val="00812D5B"/>
    <w:rsid w:val="00814B81"/>
    <w:rsid w:val="00815F5F"/>
    <w:rsid w:val="008279FA"/>
    <w:rsid w:val="00835417"/>
    <w:rsid w:val="00836738"/>
    <w:rsid w:val="00843A6D"/>
    <w:rsid w:val="0084677F"/>
    <w:rsid w:val="00846934"/>
    <w:rsid w:val="0085438E"/>
    <w:rsid w:val="00861793"/>
    <w:rsid w:val="008626E7"/>
    <w:rsid w:val="00864E74"/>
    <w:rsid w:val="00870EE7"/>
    <w:rsid w:val="00893011"/>
    <w:rsid w:val="008C41EA"/>
    <w:rsid w:val="008C57DA"/>
    <w:rsid w:val="008D1B3D"/>
    <w:rsid w:val="008D2619"/>
    <w:rsid w:val="008E1542"/>
    <w:rsid w:val="008E63ED"/>
    <w:rsid w:val="008F664E"/>
    <w:rsid w:val="008F686C"/>
    <w:rsid w:val="00912B9D"/>
    <w:rsid w:val="009209A0"/>
    <w:rsid w:val="00921BE3"/>
    <w:rsid w:val="00934F18"/>
    <w:rsid w:val="00941C8B"/>
    <w:rsid w:val="00943860"/>
    <w:rsid w:val="009564C3"/>
    <w:rsid w:val="00956C57"/>
    <w:rsid w:val="00957AFF"/>
    <w:rsid w:val="00976936"/>
    <w:rsid w:val="009777D9"/>
    <w:rsid w:val="0098571F"/>
    <w:rsid w:val="009868E3"/>
    <w:rsid w:val="00991B88"/>
    <w:rsid w:val="0099351B"/>
    <w:rsid w:val="009A3799"/>
    <w:rsid w:val="009A37F0"/>
    <w:rsid w:val="009A42BE"/>
    <w:rsid w:val="009A579D"/>
    <w:rsid w:val="009A5AA8"/>
    <w:rsid w:val="009B7FBE"/>
    <w:rsid w:val="009C18F0"/>
    <w:rsid w:val="009C6B1F"/>
    <w:rsid w:val="009E3297"/>
    <w:rsid w:val="009F26D8"/>
    <w:rsid w:val="009F489D"/>
    <w:rsid w:val="009F72F9"/>
    <w:rsid w:val="009F734F"/>
    <w:rsid w:val="00A04F7A"/>
    <w:rsid w:val="00A246B6"/>
    <w:rsid w:val="00A34A9A"/>
    <w:rsid w:val="00A44A63"/>
    <w:rsid w:val="00A455DD"/>
    <w:rsid w:val="00A46BFA"/>
    <w:rsid w:val="00A47E70"/>
    <w:rsid w:val="00A50B3C"/>
    <w:rsid w:val="00A571F6"/>
    <w:rsid w:val="00A724D0"/>
    <w:rsid w:val="00A74558"/>
    <w:rsid w:val="00A760EC"/>
    <w:rsid w:val="00A7671C"/>
    <w:rsid w:val="00AA6C09"/>
    <w:rsid w:val="00AB7B4B"/>
    <w:rsid w:val="00AC6B0F"/>
    <w:rsid w:val="00AD1CD8"/>
    <w:rsid w:val="00AD740C"/>
    <w:rsid w:val="00AE174B"/>
    <w:rsid w:val="00AF2852"/>
    <w:rsid w:val="00AF5A03"/>
    <w:rsid w:val="00B241F5"/>
    <w:rsid w:val="00B258BB"/>
    <w:rsid w:val="00B43CE0"/>
    <w:rsid w:val="00B52021"/>
    <w:rsid w:val="00B5379F"/>
    <w:rsid w:val="00B554DC"/>
    <w:rsid w:val="00B63A4E"/>
    <w:rsid w:val="00B67A2F"/>
    <w:rsid w:val="00B67B97"/>
    <w:rsid w:val="00B75782"/>
    <w:rsid w:val="00B75B72"/>
    <w:rsid w:val="00B9324B"/>
    <w:rsid w:val="00B9548B"/>
    <w:rsid w:val="00B968C8"/>
    <w:rsid w:val="00BA3EC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7AA2"/>
    <w:rsid w:val="00C05907"/>
    <w:rsid w:val="00C138F7"/>
    <w:rsid w:val="00C1708B"/>
    <w:rsid w:val="00C328C1"/>
    <w:rsid w:val="00C3466A"/>
    <w:rsid w:val="00C60F33"/>
    <w:rsid w:val="00C647EB"/>
    <w:rsid w:val="00C712BE"/>
    <w:rsid w:val="00C94285"/>
    <w:rsid w:val="00C95985"/>
    <w:rsid w:val="00CB4900"/>
    <w:rsid w:val="00CB7B7E"/>
    <w:rsid w:val="00CC3DC6"/>
    <w:rsid w:val="00CC5026"/>
    <w:rsid w:val="00CC7AA9"/>
    <w:rsid w:val="00CD1C67"/>
    <w:rsid w:val="00CF2D0E"/>
    <w:rsid w:val="00D03F9A"/>
    <w:rsid w:val="00D05A20"/>
    <w:rsid w:val="00D2310F"/>
    <w:rsid w:val="00D32D29"/>
    <w:rsid w:val="00D41068"/>
    <w:rsid w:val="00D4252D"/>
    <w:rsid w:val="00D62B45"/>
    <w:rsid w:val="00D632A5"/>
    <w:rsid w:val="00D75C03"/>
    <w:rsid w:val="00D876A2"/>
    <w:rsid w:val="00D932D2"/>
    <w:rsid w:val="00D955D4"/>
    <w:rsid w:val="00DB4A80"/>
    <w:rsid w:val="00DB514A"/>
    <w:rsid w:val="00DC78BD"/>
    <w:rsid w:val="00DD523B"/>
    <w:rsid w:val="00DE34CF"/>
    <w:rsid w:val="00DE42CC"/>
    <w:rsid w:val="00DE77F4"/>
    <w:rsid w:val="00DF21E8"/>
    <w:rsid w:val="00DF5CA8"/>
    <w:rsid w:val="00DF7323"/>
    <w:rsid w:val="00E0610F"/>
    <w:rsid w:val="00E31088"/>
    <w:rsid w:val="00E31AA3"/>
    <w:rsid w:val="00E5492B"/>
    <w:rsid w:val="00E61D35"/>
    <w:rsid w:val="00E6719A"/>
    <w:rsid w:val="00E70BEC"/>
    <w:rsid w:val="00E7499C"/>
    <w:rsid w:val="00E77053"/>
    <w:rsid w:val="00E90473"/>
    <w:rsid w:val="00E90F30"/>
    <w:rsid w:val="00E9207C"/>
    <w:rsid w:val="00E95928"/>
    <w:rsid w:val="00EA239F"/>
    <w:rsid w:val="00EA5BEE"/>
    <w:rsid w:val="00EB07D9"/>
    <w:rsid w:val="00EB7C56"/>
    <w:rsid w:val="00EC13D4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201B2"/>
    <w:rsid w:val="00F25D98"/>
    <w:rsid w:val="00F27935"/>
    <w:rsid w:val="00F300FB"/>
    <w:rsid w:val="00F61C6D"/>
    <w:rsid w:val="00F67D21"/>
    <w:rsid w:val="00F87505"/>
    <w:rsid w:val="00F91040"/>
    <w:rsid w:val="00FA21FB"/>
    <w:rsid w:val="00FB6386"/>
    <w:rsid w:val="00FB69CB"/>
    <w:rsid w:val="00FC703A"/>
    <w:rsid w:val="00FE77CB"/>
    <w:rsid w:val="00FF29DA"/>
    <w:rsid w:val="00FF31ED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1F9AC-8C6B-4D96-9C9F-C4BF175A8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475</Words>
  <Characters>2710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cmcc</Company>
  <LinksUpToDate>false</LinksUpToDate>
  <CharactersWithSpaces>3179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CMCC</cp:lastModifiedBy>
  <cp:revision>4</cp:revision>
  <dcterms:created xsi:type="dcterms:W3CDTF">2019-08-29T13:22:00Z</dcterms:created>
  <dcterms:modified xsi:type="dcterms:W3CDTF">2019-08-30T15:20:00Z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